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69EAE9A5"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89052C" w:rsidRPr="0089052C">
        <w:rPr>
          <w:rFonts w:cs="Arial"/>
          <w:b/>
          <w:sz w:val="24"/>
          <w:szCs w:val="24"/>
        </w:rPr>
        <w:t>R4-2418612</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2BED05CB"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DF4E94"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9D1B1CF" w:rsidR="00013617" w:rsidRPr="00847786" w:rsidRDefault="00847786" w:rsidP="001F5148">
            <w:pPr>
              <w:pStyle w:val="CRCoverPage"/>
              <w:spacing w:after="0"/>
              <w:jc w:val="center"/>
              <w:rPr>
                <w:b/>
                <w:noProof/>
                <w:sz w:val="28"/>
              </w:rPr>
            </w:pPr>
            <w:r w:rsidRPr="00847786">
              <w:rPr>
                <w:b/>
                <w:noProof/>
                <w:sz w:val="28"/>
              </w:rPr>
              <w:t>25</w:t>
            </w:r>
            <w:r w:rsidR="001F5148">
              <w:rPr>
                <w:b/>
                <w:noProof/>
                <w:sz w:val="28"/>
              </w:rPr>
              <w:t>51</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DF4E94"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3F03F684" w:rsidR="00013617" w:rsidRDefault="00346D09" w:rsidP="00CE210A">
            <w:pPr>
              <w:pStyle w:val="CRCoverPage"/>
              <w:spacing w:after="0"/>
              <w:ind w:left="100"/>
              <w:rPr>
                <w:noProof/>
              </w:rPr>
            </w:pPr>
            <w:r w:rsidRPr="00346D09">
              <w:rPr>
                <w:noProof/>
              </w:rPr>
              <w:t>CR 38.101-1 adding missing PC2 harmonic mixing MSD for CA_n26-n78</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DF4E94"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2D2DFB78" w:rsidR="00013617" w:rsidRDefault="00DF4E94" w:rsidP="00CE210A">
            <w:pPr>
              <w:pStyle w:val="CRCoverPage"/>
              <w:spacing w:after="0"/>
              <w:ind w:left="100"/>
              <w:rPr>
                <w:noProof/>
              </w:rPr>
            </w:pPr>
            <w:r w:rsidRPr="00DF4E94">
              <w:rPr>
                <w:noProof/>
              </w:rPr>
              <w:t>HPUE_FR1_TDD_NR_CADC_SUL_R18-Core</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DF4E94"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0AA1C71C" w:rsidR="00013617" w:rsidRDefault="00013617" w:rsidP="00CE210A">
            <w:pPr>
              <w:pStyle w:val="CRCoverPage"/>
              <w:spacing w:after="0"/>
              <w:ind w:left="100"/>
              <w:rPr>
                <w:noProof/>
              </w:rPr>
            </w:pPr>
            <w:r>
              <w:t>Rel-1</w:t>
            </w:r>
            <w:r w:rsidR="007D7C05">
              <w:t>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129C2D08" w:rsidR="00013617" w:rsidRDefault="00770534" w:rsidP="00CE210A">
            <w:pPr>
              <w:pStyle w:val="CRCoverPage"/>
              <w:spacing w:after="0"/>
              <w:ind w:left="100"/>
              <w:rPr>
                <w:noProof/>
              </w:rPr>
            </w:pPr>
            <w:r>
              <w:rPr>
                <w:noProof/>
              </w:rPr>
              <w:t>Adding missing PC2 harmonic mixing 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6927A246" w:rsidR="00DA4771" w:rsidRPr="00825E67" w:rsidRDefault="00770534" w:rsidP="00825E67">
            <w:pPr>
              <w:pStyle w:val="CRCoverPage"/>
              <w:spacing w:after="0"/>
              <w:ind w:left="100"/>
              <w:rPr>
                <w:noProof/>
              </w:rPr>
            </w:pPr>
            <w:r>
              <w:rPr>
                <w:noProof/>
              </w:rPr>
              <w:t>Adding missing harmonic mixing MSD for CA_n26-n78</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61A111C8" w:rsidR="00013617" w:rsidRDefault="0086342D"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A370E4" w14:textId="77777777" w:rsidR="00881087" w:rsidRDefault="00881087" w:rsidP="00881087">
      <w:pPr>
        <w:pStyle w:val="TH"/>
      </w:pPr>
      <w:r>
        <w:rPr>
          <w:lang w:eastAsia="ja-JP"/>
        </w:rPr>
        <w:lastRenderedPageBreak/>
        <w:t>Table 7.3A.</w:t>
      </w:r>
      <w:r>
        <w:rPr>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r>
        <w:rPr>
          <w:rFonts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1"/>
        <w:gridCol w:w="1151"/>
        <w:gridCol w:w="1767"/>
        <w:gridCol w:w="2148"/>
        <w:gridCol w:w="1151"/>
        <w:gridCol w:w="931"/>
        <w:gridCol w:w="2217"/>
        <w:gridCol w:w="2471"/>
      </w:tblGrid>
      <w:tr w:rsidR="00881087" w:rsidRPr="00F658AC" w14:paraId="7B9A1223" w14:textId="77777777" w:rsidTr="0088753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EC0F5"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D4095"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7C34"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0BC31"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093D2"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A7F8"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FB646"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08BD2"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0E2D0"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881087" w:rsidRPr="00F658AC" w14:paraId="21F99D00" w14:textId="77777777" w:rsidTr="0088753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BAFB" w14:textId="77777777" w:rsidR="00881087" w:rsidRPr="00F658AC" w:rsidRDefault="00881087" w:rsidP="006D2959">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092C" w14:textId="77777777" w:rsidR="00881087" w:rsidRPr="00F658AC" w:rsidRDefault="00881087" w:rsidP="006D2959">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CBC99"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E45E" w14:textId="77777777" w:rsidR="00881087" w:rsidRPr="00F658AC" w:rsidRDefault="00881087" w:rsidP="006D2959">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4B91F"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EC556"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53D73" w14:textId="77777777" w:rsidR="00881087" w:rsidRPr="00F658AC" w:rsidRDefault="00881087" w:rsidP="006D2959">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2A03" w14:textId="77777777" w:rsidR="00881087" w:rsidRPr="00F658AC" w:rsidRDefault="00881087" w:rsidP="006D295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88A2" w14:textId="77777777" w:rsidR="00881087" w:rsidRPr="00F658AC" w:rsidRDefault="00881087" w:rsidP="006D2959">
            <w:pPr>
              <w:spacing w:after="0"/>
              <w:rPr>
                <w:rFonts w:ascii="Arial" w:hAnsi="Arial" w:cs="Arial"/>
                <w:b/>
                <w:bCs/>
                <w:color w:val="000000"/>
                <w:sz w:val="18"/>
                <w:szCs w:val="18"/>
                <w:lang w:eastAsia="zh-CN"/>
              </w:rPr>
            </w:pPr>
          </w:p>
        </w:tc>
      </w:tr>
      <w:tr w:rsidR="00881087" w:rsidRPr="00F658AC" w14:paraId="47369D1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08BCEE"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A44A537"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6831602"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F028D6"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5B78FB"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3CE37C"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F015FE"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C88742F"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DE10C8"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881087" w:rsidRPr="00F658AC" w14:paraId="2C41757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35BD1F"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A51D7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E68117B"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737ED0"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D4D751"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550B88"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A8105D"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55887CD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02A9275"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881087" w:rsidRPr="00F658AC" w14:paraId="26F93A5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44EDF0"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D68EC7F"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D45BBF3"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7481DD6"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D7C4C"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865C7A"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96B19A"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37282F65"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AF165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881087" w:rsidRPr="00F658AC" w14:paraId="4AD9151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3ECAB5"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DF34BB4"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9AC434E"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9EFE8C"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981A66"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C399738"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6B02DC"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C59584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9CC25B"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881087" w:rsidRPr="00F658AC" w14:paraId="3A61FEA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B131D"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14E8E76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601FFCF"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BF742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D8C33B"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2C682F5"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49AA048"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1B03DB9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E0C5691"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881087" w:rsidRPr="00F658AC" w14:paraId="3BB817B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72F773"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418BEC1E"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EDFF9C"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73CCC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84B919"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7BDF21D"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E0A17"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68D6001A"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4CEC71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881087" w:rsidRPr="00F658AC" w14:paraId="6616F5D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A6F9"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D954DC"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F992A74" w14:textId="77777777" w:rsidR="00881087" w:rsidRPr="004E5416" w:rsidDel="001E0E87"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FE764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0BC52D" w14:textId="77777777" w:rsidR="00881087" w:rsidRPr="004E5416" w:rsidRDefault="00881087" w:rsidP="006D2959">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0982B36" w14:textId="77777777" w:rsidR="00881087" w:rsidRPr="004E5416" w:rsidRDefault="00881087" w:rsidP="006D2959">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BE849F" w14:textId="77777777" w:rsidR="00881087" w:rsidRPr="004E5416" w:rsidDel="00E32BEC"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0FF27E9D"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4EFFF03" w14:textId="77777777" w:rsidR="00881087" w:rsidRPr="004E5416" w:rsidRDefault="00881087" w:rsidP="006D2959">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881087" w:rsidRPr="00F658AC" w14:paraId="31F314F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E264EB" w14:textId="77777777" w:rsidR="00881087" w:rsidRPr="00F658AC" w:rsidRDefault="00881087" w:rsidP="006D2959">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6521B" w14:textId="77777777" w:rsidR="00881087" w:rsidRPr="00F658AC" w:rsidRDefault="00881087" w:rsidP="006D2959">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DC89B45" w14:textId="77777777" w:rsidR="00881087" w:rsidRPr="00F658AC" w:rsidRDefault="00881087" w:rsidP="006D2959">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F96828"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1D81F4"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0F22B1"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B2AADC" w14:textId="77777777" w:rsidR="00881087" w:rsidRPr="00F658AC" w:rsidRDefault="00881087" w:rsidP="006D2959">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3D51632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654E571"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881087" w:rsidRPr="00F658AC" w14:paraId="1F47B89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7722D0"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7F676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0AF5640"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8CC20D"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164E"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4DA746"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16E25A"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31F659D5"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52E110A0"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881087" w:rsidRPr="00F658AC" w14:paraId="39799CD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088D7"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0E64BD"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2E3B8F30"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F0E6D3"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403F1" w14:textId="77777777" w:rsidR="00881087" w:rsidRPr="00656CEE"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9A825D8"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09B86"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221B252B"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66DB306" w14:textId="77777777" w:rsidR="00881087" w:rsidRPr="00656CEE" w:rsidRDefault="00881087" w:rsidP="006D2959">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881087" w:rsidRPr="00F658AC" w14:paraId="0A9FAC9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82854D"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40A05B" w14:textId="77777777" w:rsidR="00881087" w:rsidRPr="00656CEE" w:rsidRDefault="00881087" w:rsidP="006D2959">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D54A48B"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281C"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C49C2D" w14:textId="77777777" w:rsidR="00881087" w:rsidRPr="00656CEE"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BA85AAA"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4AB104F" w14:textId="77777777" w:rsidR="00881087" w:rsidRPr="00656CEE" w:rsidRDefault="00881087" w:rsidP="006D2959">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9D9DC3" w14:textId="77777777" w:rsidR="00881087" w:rsidRPr="00656CEE" w:rsidRDefault="00881087" w:rsidP="006D2959">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6BA0D5E" w14:textId="77777777" w:rsidR="00881087" w:rsidRPr="00656CEE" w:rsidRDefault="00881087" w:rsidP="006D2959">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881087" w:rsidRPr="00F658AC" w14:paraId="506071E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CBD60"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FE9DF45"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A273A4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F371F6"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7BEB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A0D205D"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9F8979"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476999D5"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93F6708"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5F07D99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FE7626"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07515E"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AC95A8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A24BD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44B23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0753DB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CDAAF7"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39248785"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6FBF39"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3655A91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33D85D"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004573"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75023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E24BE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877E1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FFC2A37"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EC6A3A"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73B422A3"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0A1B2CF"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6495CC9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55EF5"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90ED"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7BCCF95"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7447C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F3073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A68CC54"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1739C50" w14:textId="77777777" w:rsidR="00881087" w:rsidRPr="00F658AC" w:rsidDel="00E50986"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B40952F" w14:textId="77777777" w:rsidR="00881087" w:rsidRPr="00F658AC" w:rsidRDefault="00881087" w:rsidP="006D2959">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7A80A08" w14:textId="77777777" w:rsidR="00881087" w:rsidRPr="00F658AC" w:rsidRDefault="00881087" w:rsidP="006D2959">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881087" w:rsidRPr="00F658AC" w14:paraId="4BB3584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5B396"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645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08E08"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5A67D"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10498"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A065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34B7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3D73163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28B4F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7A44B283"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4E488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13E6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2F93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7A2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0401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6C49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0845C"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2B29D6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D6C6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57527E7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3889"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62BDCE"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7186019"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2B9E3B"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62471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E4D97AB"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C046F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86EAB39"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AB8678"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881087" w:rsidRPr="00F658AC" w14:paraId="47E89DF5"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CB5389"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50653F"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048D763"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7BBEF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59E6F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FD83E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EB9A19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5278D693"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CCB281"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881087" w:rsidRPr="00F658AC" w14:paraId="1D29761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0A87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4B576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64445D"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9F5DA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7CC0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BAB04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08C90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2146DC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C5390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5F81C6D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A350AD"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5AE94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3CF8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DA1F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AA9F5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E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CEC6BD"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EAB25B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D39ED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617D4EA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B62869"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38F2C0"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EC588D8"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B1F78D3"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AEC87"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E00C186"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0CFA4A"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72EA9CBB"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D8BA673"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881087" w:rsidRPr="00F658AC" w14:paraId="238875A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3E9A49"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B1988B"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B35E4EA"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D9BA55E"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240879"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C65F79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D7B8A4"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4D3372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5F8C41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881087" w:rsidRPr="00F658AC" w14:paraId="0EAD559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16A82A"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3E2FF3"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9C224D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0C225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8E8CC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BC2721"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35FF9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9B458E"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5C84289"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881087" w:rsidRPr="00F658AC" w14:paraId="56B81DC3"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A4BB1"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F68F1B" w14:textId="77777777" w:rsidR="00881087" w:rsidRPr="00F658AC" w:rsidRDefault="00881087" w:rsidP="006D2959">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58DCD56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F48F8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36BE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BFAE1F"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287CB5B"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E9148B7"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69F421C"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881087" w:rsidRPr="00F658AC" w14:paraId="041BB1C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AA9C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9B9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0021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DBDC"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B670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D5FA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3BC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1C87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36DE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26E98BA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ED82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71D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9DE4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4B3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E8B3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0875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E8D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C6C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E89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196906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9E376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8BFCEF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174D40C"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F787C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21D39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4BDFA1B"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30998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7EA0F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F2042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69A6A6C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2EB4C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93B3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2C0751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58007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513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E35594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AE030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51B628E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4B591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7F4824A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8A95C"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6077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8256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0F3A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14AD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0811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4C2D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3A57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C87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14E4BF7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3BC58"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382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F6B1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F2B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A905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07F92"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AEAB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A5C7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95A9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59DB7EA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176E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AFA0C"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7637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D20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C003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0A46D"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0EC2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6AF4B4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E80A2F"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7E2A541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75EE8"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BCA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137D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90F2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6F3E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8C41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8271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705F4FF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8C086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31EB966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E8006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64E69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EFAB1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826E1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C623B3"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545E7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B916A2"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A6140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5C105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2606628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4A044"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B51DCF"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3453E2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E419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D765D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6AF27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5E41498"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79F6FDDB"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75B75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35AB36D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EFFE1"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B39FA"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BDA2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E13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B711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E5A1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3234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75D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DCC1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465A5E4C"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2CD11"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1B02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0DEF5"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6155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DE7F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82F5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D0330"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FEF1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87C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AF71A4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E06480"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7C42A4"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1553A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667B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348BB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E2232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BB0A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96447C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721E91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881087" w:rsidRPr="00F658AC" w14:paraId="42E77545"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B8CFBE"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0688B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B77C0A"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1E883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D743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41071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BA3A1A"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7E53C03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014CA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881087" w:rsidRPr="00F658AC" w14:paraId="7CF59242"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AAB9D"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E66DD2"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10FC537"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0DA41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5D3A1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8B14B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A6BACC"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2F5909C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D95098"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881087" w:rsidRPr="00F658AC" w14:paraId="225ED43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F8F345"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99A3AA" w14:textId="77777777" w:rsidR="00881087" w:rsidRPr="00F658AC" w:rsidRDefault="00881087" w:rsidP="006D2959">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1288581"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966A0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6F337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0152ACC"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17CF85"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780DB03"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5ED6B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881087" w:rsidRPr="00F658AC" w14:paraId="3DAAAA8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EFC6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890F"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7BA2D"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E0CE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157A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D6150"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B0F4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35A51E9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941307"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881087" w:rsidRPr="00F658AC" w14:paraId="1490E22E"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D5669"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8D1A9"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0203A"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1372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C893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9AEFF"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DB2B3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815371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EE647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881087" w:rsidRPr="00F658AC" w14:paraId="62E62874"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1B3FD"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A2AA02"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3F60D1F0"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62BB69"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6BC48BD"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03F7132"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CE68106"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1F0B8AB"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E94AC4" w14:textId="77777777" w:rsidR="00881087" w:rsidRPr="00F658AC" w:rsidRDefault="00881087" w:rsidP="006D2959">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881087" w:rsidRPr="00F658AC" w14:paraId="15A835B0"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AACFAB"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EDB1AE"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2C642E5"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010723"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7B892F"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4A94C6"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A5023"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321313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6B1242"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881087" w:rsidRPr="00F658AC" w14:paraId="3D866C27"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204DE4"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59236D" w14:textId="77777777" w:rsidR="00881087" w:rsidRPr="00F658AC" w:rsidRDefault="00881087" w:rsidP="006D2959">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9B119B1"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334FFA" w14:textId="77777777" w:rsidR="00881087" w:rsidRPr="00F658AC" w:rsidRDefault="00881087" w:rsidP="006D2959">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8FF7E5" w14:textId="77777777" w:rsidR="00881087" w:rsidRPr="00F658AC" w:rsidRDefault="00881087" w:rsidP="006D2959">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725F05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8340BC" w14:textId="77777777" w:rsidR="00881087" w:rsidRPr="00F658AC" w:rsidRDefault="00881087" w:rsidP="006D2959">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1757261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5C35B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881087" w:rsidRPr="00F658AC" w14:paraId="751A7239"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FDB7F"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49457"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BBB7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0F8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8A03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636F8"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7804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6F17990"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D16B9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45DFF7EA"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CEF25"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F0A6D"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FC2F9"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7C05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9D8FC"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63B9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946C1"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69EC42B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7C82FD6"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881087" w:rsidRPr="00F658AC" w14:paraId="2EC8337B"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69750"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57A099"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DB8BA7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D63981"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8CE46"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BE270D"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ECEC7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338B41F"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63051E"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881087" w:rsidRPr="00F658AC" w14:paraId="57A60328"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BB885"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92A10E" w14:textId="77777777" w:rsidR="00881087" w:rsidRPr="00F658AC" w:rsidRDefault="00881087" w:rsidP="006D2959">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0396EA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56CAF9"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55ED0"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B033FC9"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B2BCEA"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2062E02" w14:textId="77777777" w:rsidR="00881087" w:rsidRPr="00F658AC" w:rsidRDefault="00881087" w:rsidP="006D2959">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1FC3C4" w14:textId="77777777" w:rsidR="00881087" w:rsidRPr="00F658AC" w:rsidRDefault="00881087" w:rsidP="006D2959">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881087" w:rsidRPr="00F658AC" w14:paraId="7E98B93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D3F4EB"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67979D"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D303D6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AF4F7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88358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7BAB07"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D23F4"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9391D82"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2DE43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1087" w:rsidRPr="00F658AC" w14:paraId="4FDD909F"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7604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A048AA2"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B474DB4"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CDEF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8264C7"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2360DEDE"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52A371" w14:textId="77777777" w:rsidR="00881087" w:rsidRPr="00F658AC" w:rsidRDefault="00881087" w:rsidP="006D2959">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B551A1E"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D7B23C"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88753F" w:rsidRPr="00F658AC" w14:paraId="3B1FD809" w14:textId="77777777" w:rsidTr="0088753F">
        <w:trPr>
          <w:trHeight w:val="300"/>
          <w:jc w:val="center"/>
          <w:ins w:id="11" w:author="Per Lindell" w:date="2024-11-06T09:08:00Z"/>
        </w:trPr>
        <w:tc>
          <w:tcPr>
            <w:tcW w:w="0" w:type="auto"/>
            <w:tcBorders>
              <w:top w:val="single" w:sz="4" w:space="0" w:color="auto"/>
              <w:left w:val="single" w:sz="4" w:space="0" w:color="auto"/>
              <w:bottom w:val="single" w:sz="4" w:space="0" w:color="auto"/>
              <w:right w:val="single" w:sz="4" w:space="0" w:color="auto"/>
            </w:tcBorders>
            <w:vAlign w:val="center"/>
          </w:tcPr>
          <w:p w14:paraId="43CDFE38" w14:textId="77777777" w:rsidR="0088753F" w:rsidRPr="00F658AC" w:rsidRDefault="0088753F" w:rsidP="006D2959">
            <w:pPr>
              <w:keepNext/>
              <w:keepLines/>
              <w:spacing w:after="0"/>
              <w:jc w:val="center"/>
              <w:rPr>
                <w:ins w:id="12" w:author="Per Lindell" w:date="2024-11-06T09:08:00Z"/>
                <w:rFonts w:ascii="Arial" w:hAnsi="Arial"/>
                <w:sz w:val="18"/>
              </w:rPr>
            </w:pPr>
            <w:ins w:id="13" w:author="Per Lindell" w:date="2024-11-06T09:08:00Z">
              <w:r w:rsidRPr="00F658AC">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09E7499" w14:textId="77777777" w:rsidR="0088753F" w:rsidRPr="00F658AC" w:rsidRDefault="0088753F" w:rsidP="006D2959">
            <w:pPr>
              <w:keepNext/>
              <w:keepLines/>
              <w:spacing w:after="0"/>
              <w:jc w:val="center"/>
              <w:rPr>
                <w:ins w:id="14" w:author="Per Lindell" w:date="2024-11-06T09:08:00Z"/>
                <w:rFonts w:ascii="Arial" w:hAnsi="Arial"/>
                <w:sz w:val="18"/>
              </w:rPr>
            </w:pPr>
            <w:ins w:id="15" w:author="Per Lindell" w:date="2024-11-06T09:08:00Z">
              <w:r w:rsidRPr="00F658AC">
                <w:rPr>
                  <w:rFonts w:ascii="Arial" w:hAnsi="Arial"/>
                  <w:sz w:val="18"/>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EBEBA5" w14:textId="77777777" w:rsidR="0088753F" w:rsidRPr="00F658AC" w:rsidRDefault="0088753F" w:rsidP="006D2959">
            <w:pPr>
              <w:keepNext/>
              <w:keepLines/>
              <w:spacing w:after="0"/>
              <w:jc w:val="center"/>
              <w:rPr>
                <w:ins w:id="16" w:author="Per Lindell" w:date="2024-11-06T09:08:00Z"/>
                <w:rFonts w:ascii="Arial" w:hAnsi="Arial"/>
                <w:bCs/>
                <w:sz w:val="18"/>
                <w:lang w:eastAsia="zh-CN"/>
              </w:rPr>
            </w:pPr>
            <w:ins w:id="17" w:author="Per Lindell" w:date="2024-11-06T09:08:00Z">
              <w:r w:rsidRPr="00F658AC">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BBFF85" w14:textId="77777777" w:rsidR="0088753F" w:rsidRPr="00F658AC" w:rsidRDefault="0088753F" w:rsidP="006D2959">
            <w:pPr>
              <w:keepNext/>
              <w:keepLines/>
              <w:spacing w:after="0"/>
              <w:jc w:val="center"/>
              <w:rPr>
                <w:ins w:id="18" w:author="Per Lindell" w:date="2024-11-06T09:08:00Z"/>
                <w:rFonts w:ascii="Arial" w:hAnsi="Arial"/>
                <w:bCs/>
                <w:sz w:val="18"/>
                <w:lang w:eastAsia="zh-CN"/>
              </w:rPr>
            </w:pPr>
            <w:ins w:id="19" w:author="Per Lindell" w:date="2024-11-06T09:08:00Z">
              <w:r w:rsidRPr="00F658AC">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465E58" w14:textId="77777777" w:rsidR="0088753F" w:rsidRPr="00F658AC" w:rsidRDefault="0088753F" w:rsidP="006D2959">
            <w:pPr>
              <w:keepNext/>
              <w:keepLines/>
              <w:spacing w:after="0"/>
              <w:jc w:val="center"/>
              <w:rPr>
                <w:ins w:id="20" w:author="Per Lindell" w:date="2024-11-06T09:08:00Z"/>
                <w:rFonts w:ascii="Arial" w:hAnsi="Arial"/>
                <w:bCs/>
                <w:sz w:val="18"/>
                <w:lang w:eastAsia="zh-CN"/>
              </w:rPr>
            </w:pPr>
            <w:ins w:id="21" w:author="Per Lindell" w:date="2024-11-06T09:08:00Z">
              <w:r w:rsidRPr="00F658AC">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9E2551" w14:textId="77777777" w:rsidR="0088753F" w:rsidRPr="00F658AC" w:rsidRDefault="0088753F" w:rsidP="006D2959">
            <w:pPr>
              <w:keepNext/>
              <w:keepLines/>
              <w:spacing w:after="0"/>
              <w:jc w:val="center"/>
              <w:rPr>
                <w:ins w:id="22" w:author="Per Lindell" w:date="2024-11-06T09:08:00Z"/>
                <w:rFonts w:ascii="Arial" w:hAnsi="Arial"/>
                <w:color w:val="000000"/>
                <w:sz w:val="18"/>
                <w:lang w:eastAsia="zh-CN"/>
              </w:rPr>
            </w:pPr>
            <w:ins w:id="23" w:author="Per Lindell" w:date="2024-11-06T09:08:00Z">
              <w:r w:rsidRPr="00F658AC">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0A7BFA" w14:textId="100A6200" w:rsidR="0088753F" w:rsidRPr="00F658AC" w:rsidRDefault="0088753F" w:rsidP="006D2959">
            <w:pPr>
              <w:keepNext/>
              <w:keepLines/>
              <w:spacing w:after="0"/>
              <w:jc w:val="center"/>
              <w:rPr>
                <w:ins w:id="24" w:author="Per Lindell" w:date="2024-11-06T09:08:00Z"/>
                <w:rFonts w:ascii="Arial" w:hAnsi="Arial"/>
                <w:color w:val="000000"/>
                <w:sz w:val="18"/>
                <w:lang w:eastAsia="zh-CN"/>
              </w:rPr>
            </w:pPr>
            <w:ins w:id="25" w:author="Per Lindell" w:date="2024-11-06T09:08:00Z">
              <w:r w:rsidRPr="00F658AC">
                <w:rPr>
                  <w:rFonts w:ascii="Arial" w:hAnsi="Arial"/>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64300B5" w14:textId="77777777" w:rsidR="0088753F" w:rsidRPr="00F658AC" w:rsidRDefault="0088753F" w:rsidP="006D2959">
            <w:pPr>
              <w:keepNext/>
              <w:keepLines/>
              <w:spacing w:after="0"/>
              <w:jc w:val="center"/>
              <w:rPr>
                <w:ins w:id="26" w:author="Per Lindell" w:date="2024-11-06T09:08:00Z"/>
                <w:rFonts w:ascii="Arial" w:hAnsi="Arial" w:cs="Arial"/>
                <w:bCs/>
                <w:sz w:val="18"/>
                <w:szCs w:val="18"/>
                <w:lang w:eastAsia="zh-CN"/>
              </w:rPr>
            </w:pPr>
            <w:ins w:id="27" w:author="Per Lindell" w:date="2024-11-06T09:08:00Z">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37F0643" w14:textId="77777777" w:rsidR="0088753F" w:rsidRPr="00F658AC" w:rsidRDefault="0088753F" w:rsidP="006D2959">
            <w:pPr>
              <w:keepNext/>
              <w:keepLines/>
              <w:spacing w:after="0"/>
              <w:jc w:val="center"/>
              <w:rPr>
                <w:ins w:id="28" w:author="Per Lindell" w:date="2024-11-06T09:08:00Z"/>
                <w:rFonts w:ascii="Arial" w:hAnsi="Arial" w:cs="Arial"/>
                <w:bCs/>
                <w:sz w:val="18"/>
                <w:szCs w:val="18"/>
                <w:lang w:val="en-US" w:eastAsia="zh-CN"/>
              </w:rPr>
            </w:pPr>
            <w:ins w:id="29" w:author="Per Lindell" w:date="2024-11-06T09:08:00Z">
              <w:r w:rsidRPr="00F658AC">
                <w:rPr>
                  <w:rFonts w:ascii="Arial" w:hAnsi="Arial"/>
                  <w:bCs/>
                  <w:sz w:val="18"/>
                  <w:lang w:val="en-US" w:eastAsia="zh-CN"/>
                </w:rPr>
                <w:t>UL1/DL4</w:t>
              </w:r>
            </w:ins>
          </w:p>
        </w:tc>
      </w:tr>
      <w:tr w:rsidR="00881087" w:rsidRPr="00F658AC" w14:paraId="1EF3FFB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20207"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466FD"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FC458"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C1292"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16A7F"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F3C91"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34384" w14:textId="77777777" w:rsidR="00881087" w:rsidRPr="00F658AC" w:rsidRDefault="00881087" w:rsidP="006D2959">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20BAD"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6B4D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7E09BD66"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5A2AA"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E1A6B" w14:textId="77777777" w:rsidR="00881087" w:rsidRPr="00F658AC" w:rsidRDefault="00881087" w:rsidP="006D2959">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8395D" w14:textId="77777777" w:rsidR="00881087" w:rsidRPr="00F658AC" w:rsidRDefault="00881087" w:rsidP="006D2959">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6AF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E73AE" w14:textId="77777777" w:rsidR="00881087" w:rsidRPr="00F658AC" w:rsidRDefault="00881087" w:rsidP="006D2959">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8B92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39F99"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EA4A5"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F35A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881087" w:rsidRPr="00F658AC" w14:paraId="0A05B3DF"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3F6AD"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0B382B"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676A3FC"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7DD6A3"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9FE7C1"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CE53"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1A2B3B"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5F9519E"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BD1CC5"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881087" w:rsidRPr="00F658AC" w14:paraId="293D7C71"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220B2"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D065B" w14:textId="77777777" w:rsidR="00881087" w:rsidRPr="001F0A15" w:rsidRDefault="00881087" w:rsidP="006D2959">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729CC05"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849223"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E73D02" w14:textId="77777777" w:rsidR="00881087" w:rsidRPr="001F0A15" w:rsidRDefault="00881087" w:rsidP="006D2959">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B1C259B"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1DB87C6"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2DF46FF4"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779FE3" w14:textId="77777777" w:rsidR="00881087" w:rsidRPr="001F0A15" w:rsidRDefault="00881087" w:rsidP="006D2959">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881087" w:rsidRPr="00F658AC" w14:paraId="05EA1D8D" w14:textId="77777777" w:rsidTr="0088753F">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6DBBEA3"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272D46E9" w14:textId="77777777" w:rsidR="00881087" w:rsidRPr="00F658AC" w:rsidRDefault="00881087" w:rsidP="006D2959">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0F062E5E"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7B2D77D4"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A5AFC40" w14:textId="77777777" w:rsidR="00881087" w:rsidRPr="00F658AC" w:rsidRDefault="00881087" w:rsidP="006D2959">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2F8BDD05" w14:textId="77777777" w:rsidR="00881087" w:rsidRPr="00F658AC" w:rsidRDefault="00881087" w:rsidP="006D2959">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AAE461"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6E0835BA"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4C020E44" w14:textId="77777777" w:rsidR="00881087" w:rsidRPr="00F658AC" w:rsidRDefault="00881087" w:rsidP="006D2959">
            <w:pPr>
              <w:keepNext/>
              <w:keepLines/>
              <w:spacing w:after="0"/>
              <w:jc w:val="center"/>
              <w:rPr>
                <w:rFonts w:ascii="Arial" w:hAnsi="Arial"/>
                <w:bCs/>
                <w:color w:val="000000"/>
                <w:sz w:val="18"/>
                <w:lang w:eastAsia="zh-CN"/>
              </w:rPr>
            </w:pPr>
            <w:r w:rsidRPr="00F658AC">
              <w:rPr>
                <w:rFonts w:ascii="Arial" w:hAnsi="Arial"/>
                <w:sz w:val="18"/>
              </w:rPr>
              <w:t>UL1/DL5</w:t>
            </w:r>
          </w:p>
        </w:tc>
      </w:tr>
      <w:tr w:rsidR="00881087" w:rsidRPr="00F658AC" w14:paraId="2AA9F5A9" w14:textId="77777777" w:rsidTr="0088753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17C4B58" w14:textId="77777777" w:rsidR="00881087" w:rsidRDefault="00881087" w:rsidP="006D2959">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227E3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5pt" o:ole="">
                  <v:imagedata r:id="rId13" o:title=""/>
                </v:shape>
                <o:OLEObject Type="Embed" ProgID="Equation.3" ShapeID="_x0000_i1025" DrawAspect="Content" ObjectID="_1792562638" r:id="rId14"/>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in the higher band, both in MHz.</w:t>
            </w:r>
          </w:p>
          <w:p w14:paraId="18632D63" w14:textId="77777777" w:rsidR="00881087" w:rsidRDefault="00881087" w:rsidP="006D2959">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FD0EE35" w14:textId="77777777" w:rsidR="00881087" w:rsidRDefault="00881087" w:rsidP="006D2959">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p w14:paraId="7D4F31EB" w14:textId="77777777" w:rsidR="00881087" w:rsidRDefault="00881087" w:rsidP="006D2959">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40" w:dyaOrig="316" w14:anchorId="60016704">
                <v:shape id="_x0000_i1026" type="#_x0000_t75" style="width:78.9pt;height:16.5pt" o:ole="">
                  <v:imagedata r:id="rId15" o:title=""/>
                </v:shape>
                <o:OLEObject Type="Embed" ProgID="Equation.3" ShapeID="_x0000_i1026" DrawAspect="Content" ObjectID="_1792562639"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67536133" wp14:editId="04C4CC6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CE15977" wp14:editId="3C31F4D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23AF194" w14:textId="77777777" w:rsidR="00881087" w:rsidRDefault="00881087" w:rsidP="006D2959">
            <w:pPr>
              <w:pStyle w:val="TAN"/>
              <w:rPr>
                <w:rFonts w:eastAsiaTheme="minorEastAsia"/>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41" w14:anchorId="30D9F453">
                <v:shape id="_x0000_i1027" type="#_x0000_t75" style="width:75.6pt;height:17.4pt" o:ole="">
                  <v:imagedata r:id="rId19" o:title=""/>
                </v:shape>
                <o:OLEObject Type="Embed" ProgID="Equation.3" ShapeID="_x0000_i1027" DrawAspect="Content" ObjectID="_1792562640"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8B7276" wp14:editId="77B31133">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BA7C6CB" wp14:editId="5E82178F">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A529DE6"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E803FF2"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347ECEE6">
                <v:shape id="_x0000_i1028" type="#_x0000_t75" style="width:103.5pt;height:26.4pt" o:ole="">
                  <v:imagedata r:id="rId21" o:title=""/>
                </v:shape>
                <o:OLEObject Type="Embed" ProgID="Equation.DSMT4" ShapeID="_x0000_i1028" DrawAspect="Content" ObjectID="_1792562641"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FCEC388" wp14:editId="7A30188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22A41B3" wp14:editId="4A27224E">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3921F404" w14:textId="77777777" w:rsidR="00881087" w:rsidRDefault="00881087" w:rsidP="006D2959">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7FD4109D">
                <v:shape id="_x0000_i1029" type="#_x0000_t75" style="width:98.4pt;height:11.4pt" o:ole="">
                  <v:imagedata r:id="rId23" o:title=""/>
                </v:shape>
                <o:OLEObject Type="Embed" ProgID="Equation.3" ShapeID="_x0000_i1029" DrawAspect="Content" ObjectID="_1792562642" r:id="rId24"/>
              </w:object>
            </w:r>
            <w:r>
              <w:rPr>
                <w:rFonts w:eastAsiaTheme="minorEastAsia"/>
                <w:lang w:eastAsia="ja-JP"/>
              </w:rPr>
              <w:t xml:space="preserve">in MHz and </w:t>
            </w:r>
            <w:r>
              <w:rPr>
                <w:rFonts w:eastAsiaTheme="minorEastAsia"/>
                <w:lang w:eastAsia="ja-JP"/>
              </w:rPr>
              <w:object w:dxaOrig="4120" w:dyaOrig="200" w14:anchorId="058E46AF">
                <v:shape id="_x0000_i1030" type="#_x0000_t75" style="width:257.4pt;height:11.4pt" o:ole="">
                  <v:imagedata r:id="rId25" o:title=""/>
                </v:shape>
                <o:OLEObject Type="Embed" ProgID="Equation.DSMT4" ShapeID="_x0000_i1030" DrawAspect="Content" ObjectID="_1792562643" r:id="rId26"/>
              </w:object>
            </w:r>
            <w:r>
              <w:rPr>
                <w:rFonts w:eastAsiaTheme="minorEastAsia"/>
                <w:lang w:eastAsia="ja-JP"/>
              </w:rPr>
              <w:t xml:space="preserve"> with</w:t>
            </w:r>
            <w:r>
              <w:rPr>
                <w:rFonts w:eastAsiaTheme="minorEastAsia"/>
                <w:noProof/>
                <w:lang w:val="en-US" w:eastAsia="zh-CN"/>
              </w:rPr>
              <w:drawing>
                <wp:inline distT="0" distB="0" distL="0" distR="0" wp14:anchorId="5A5BDF9A" wp14:editId="119E0BE9">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73BB1DF" wp14:editId="4823BC1C">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69B13C5" w14:textId="77777777" w:rsidR="00881087" w:rsidRDefault="00881087" w:rsidP="006D2959">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3E3A4D90">
                <v:shape id="_x0000_i1031" type="#_x0000_t75" style="width:87pt;height:11.4pt" o:ole="">
                  <v:imagedata r:id="rId29" o:title=""/>
                </v:shape>
                <o:OLEObject Type="Embed" ProgID="Equation.3" ShapeID="_x0000_i1031" DrawAspect="Content" ObjectID="_1792562644" r:id="rId30"/>
              </w:object>
            </w:r>
            <w:r>
              <w:rPr>
                <w:rFonts w:eastAsiaTheme="minorEastAsia"/>
                <w:lang w:eastAsia="ja-JP"/>
              </w:rPr>
              <w:t xml:space="preserve">in MHz and </w:t>
            </w:r>
            <w:r>
              <w:rPr>
                <w:rFonts w:eastAsiaTheme="minorEastAsia"/>
                <w:lang w:eastAsia="ja-JP"/>
              </w:rPr>
              <w:object w:dxaOrig="4120" w:dyaOrig="200" w14:anchorId="5DBE6AAC">
                <v:shape id="_x0000_i1032" type="#_x0000_t75" style="width:204pt;height:11.4pt" o:ole="">
                  <v:imagedata r:id="rId25" o:title=""/>
                </v:shape>
                <o:OLEObject Type="Embed" ProgID="Equation.DSMT4" ShapeID="_x0000_i1032" DrawAspect="Content" ObjectID="_1792562645" r:id="rId31"/>
              </w:object>
            </w:r>
            <w:r>
              <w:rPr>
                <w:rFonts w:eastAsiaTheme="minorEastAsia"/>
                <w:lang w:eastAsia="ja-JP"/>
              </w:rPr>
              <w:t xml:space="preserve"> with</w:t>
            </w:r>
            <w:r>
              <w:rPr>
                <w:rFonts w:eastAsiaTheme="minorEastAsia"/>
                <w:noProof/>
                <w:lang w:val="en-US" w:eastAsia="zh-CN"/>
              </w:rPr>
              <w:drawing>
                <wp:inline distT="0" distB="0" distL="0" distR="0" wp14:anchorId="1DF46101" wp14:editId="433A2D3E">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9E6811C" wp14:editId="0AF3E3FF">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1F5148">
              <w:rPr>
                <w:rFonts w:cs="Arial"/>
                <w:lang w:eastAsia="ja-JP"/>
              </w:rPr>
              <w:fldChar w:fldCharType="separate"/>
            </w:r>
            <w:r>
              <w:rPr>
                <w:rFonts w:cs="Arial"/>
                <w:lang w:eastAsia="ja-JP"/>
              </w:rPr>
              <w:fldChar w:fldCharType="end"/>
            </w:r>
            <w:r>
              <w:rPr>
                <w:rFonts w:cs="Arial"/>
                <w:lang w:eastAsia="ja-JP"/>
              </w:rPr>
              <w:fldChar w:fldCharType="begin"/>
            </w:r>
            <w:r w:rsidR="001F5148">
              <w:rPr>
                <w:rFonts w:cs="Arial"/>
                <w:lang w:eastAsia="ja-JP"/>
              </w:rPr>
              <w:fldChar w:fldCharType="separate"/>
            </w:r>
            <w:r>
              <w:rPr>
                <w:rFonts w:cs="Arial"/>
                <w:lang w:eastAsia="ja-JP"/>
              </w:rPr>
              <w:fldChar w:fldCharType="end"/>
            </w:r>
          </w:p>
          <w:p w14:paraId="66524FFF" w14:textId="77777777" w:rsidR="00881087" w:rsidRDefault="00881087" w:rsidP="006D2959">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7ED3C4E5" w14:textId="77777777" w:rsidR="00881087" w:rsidRDefault="00881087" w:rsidP="006D2959">
            <w:pPr>
              <w:pStyle w:val="TAN"/>
              <w:rPr>
                <w:rFonts w:eastAsiaTheme="minorEastAsia"/>
                <w:lang w:eastAsia="ja-JP"/>
              </w:rPr>
            </w:pPr>
            <w:r>
              <w:rPr>
                <w:rFonts w:eastAsiaTheme="minorEastAsia"/>
                <w:lang w:eastAsia="ja-JP"/>
              </w:rPr>
              <w:t xml:space="preserve">NOTE </w:t>
            </w:r>
            <w:r>
              <w:rPr>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6D0F2EC2">
                <v:shape id="_x0000_i1033" type="#_x0000_t75" style="width:78.9pt;height:9.9pt" o:ole="">
                  <v:imagedata r:id="rId23" o:title=""/>
                </v:shape>
                <o:OLEObject Type="Embed" ProgID="Equation.3" ShapeID="_x0000_i1033" DrawAspect="Content" ObjectID="_1792562646" r:id="rId32"/>
              </w:object>
            </w:r>
            <w:r>
              <w:rPr>
                <w:rFonts w:eastAsiaTheme="minorEastAsia"/>
                <w:lang w:eastAsia="ja-JP"/>
              </w:rPr>
              <w:t xml:space="preserve">in MHz and </w:t>
            </w:r>
            <w:r>
              <w:rPr>
                <w:rFonts w:eastAsiaTheme="minorEastAsia"/>
                <w:lang w:eastAsia="ja-JP"/>
              </w:rPr>
              <w:object w:dxaOrig="4120" w:dyaOrig="200" w14:anchorId="7A81C65A">
                <v:shape id="_x0000_i1034" type="#_x0000_t75" style="width:206.1pt;height:9.9pt" o:ole="">
                  <v:imagedata r:id="rId25" o:title=""/>
                </v:shape>
                <o:OLEObject Type="Embed" ProgID="Equation.DSMT4" ShapeID="_x0000_i1034" DrawAspect="Content" ObjectID="_1792562647" r:id="rId33"/>
              </w:object>
            </w:r>
            <w:r>
              <w:rPr>
                <w:rFonts w:eastAsiaTheme="minorEastAsia"/>
                <w:lang w:eastAsia="ja-JP"/>
              </w:rPr>
              <w:t xml:space="preserve"> with</w:t>
            </w:r>
            <w:r>
              <w:rPr>
                <w:rFonts w:eastAsiaTheme="minorEastAsia"/>
                <w:noProof/>
                <w:lang w:val="en-US" w:eastAsia="zh-CN"/>
              </w:rPr>
              <w:drawing>
                <wp:inline distT="0" distB="0" distL="0" distR="0" wp14:anchorId="497E526D" wp14:editId="0E2D008F">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6F7B2312" wp14:editId="61FD616C">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1D358E8A" w14:textId="77777777" w:rsidR="00881087" w:rsidRPr="00C33E75" w:rsidRDefault="00881087" w:rsidP="006D2959">
            <w:pPr>
              <w:pStyle w:val="TAN"/>
              <w:rPr>
                <w:rFonts w:cs="Arial"/>
                <w:bCs/>
                <w:color w:val="000000"/>
                <w:szCs w:val="18"/>
                <w:lang w:eastAsia="zh-CN"/>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34"/>
      <w:footerReference w:type="default" r:id="rId3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24B6F" w14:textId="77777777" w:rsidR="008D2B8E" w:rsidRDefault="008D2B8E">
      <w:r>
        <w:separator/>
      </w:r>
    </w:p>
  </w:endnote>
  <w:endnote w:type="continuationSeparator" w:id="0">
    <w:p w14:paraId="0BDF5A9F" w14:textId="77777777" w:rsidR="008D2B8E" w:rsidRDefault="008D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19731" w14:textId="77777777" w:rsidR="008D2B8E" w:rsidRDefault="008D2B8E">
      <w:r>
        <w:separator/>
      </w:r>
    </w:p>
  </w:footnote>
  <w:footnote w:type="continuationSeparator" w:id="0">
    <w:p w14:paraId="791B1F82" w14:textId="77777777" w:rsidR="008D2B8E" w:rsidRDefault="008D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48"/>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430C"/>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D7C05"/>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47786"/>
    <w:rsid w:val="00856C74"/>
    <w:rsid w:val="00860035"/>
    <w:rsid w:val="0086342D"/>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052C"/>
    <w:rsid w:val="00893302"/>
    <w:rsid w:val="0089335E"/>
    <w:rsid w:val="00894D92"/>
    <w:rsid w:val="00897606"/>
    <w:rsid w:val="008A57D2"/>
    <w:rsid w:val="008B122D"/>
    <w:rsid w:val="008B1FCB"/>
    <w:rsid w:val="008B431B"/>
    <w:rsid w:val="008C1134"/>
    <w:rsid w:val="008C384C"/>
    <w:rsid w:val="008D0D37"/>
    <w:rsid w:val="008D2B8E"/>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4E94"/>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A79A6"/>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0312019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6</Pages>
  <Words>1337</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664</cp:revision>
  <cp:lastPrinted>2019-02-25T14:05:00Z</cp:lastPrinted>
  <dcterms:created xsi:type="dcterms:W3CDTF">2022-04-23T09:28:00Z</dcterms:created>
  <dcterms:modified xsi:type="dcterms:W3CDTF">2024-11-08T08:17:00Z</dcterms:modified>
</cp:coreProperties>
</file>